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2EA" w:rsidRDefault="00B942EA" w:rsidP="00B942E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F6B2C">
        <w:rPr>
          <w:rFonts w:hint="eastAsia"/>
          <w:b/>
          <w:noProof/>
          <w:sz w:val="24"/>
          <w:lang w:eastAsia="zh-CN"/>
        </w:rPr>
        <w:t>3572</w:t>
      </w:r>
    </w:p>
    <w:p w:rsidR="00B942EA" w:rsidRPr="00B92476" w:rsidRDefault="00B942EA" w:rsidP="00B942E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Revision of </w:t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2646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2699" w:rsidP="005C54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5462">
                <w:rPr>
                  <w:rFonts w:hint="eastAsia"/>
                  <w:b/>
                  <w:noProof/>
                  <w:sz w:val="28"/>
                  <w:lang w:eastAsia="zh-CN"/>
                </w:rPr>
                <w:t>23.122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2699" w:rsidP="007E6DE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6DEB">
                <w:rPr>
                  <w:rFonts w:hint="eastAsia"/>
                  <w:b/>
                  <w:noProof/>
                  <w:sz w:val="28"/>
                  <w:lang w:eastAsia="zh-CN"/>
                </w:rPr>
                <w:t>0912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42EA" w:rsidP="005C546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942E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2699" w:rsidP="005C54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5462">
                <w:rPr>
                  <w:rFonts w:hint="eastAsia"/>
                  <w:b/>
                  <w:noProof/>
                  <w:sz w:val="28"/>
                  <w:lang w:eastAsia="zh-CN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C54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5462">
            <w:pPr>
              <w:pStyle w:val="CRCoverPage"/>
              <w:spacing w:after="0"/>
              <w:ind w:left="100"/>
              <w:rPr>
                <w:noProof/>
              </w:rPr>
            </w:pPr>
            <w:r w:rsidRPr="005C5462">
              <w:t>Providing a geographical location to the AS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49E6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49E6">
            <w:pPr>
              <w:pStyle w:val="CRCoverPage"/>
              <w:spacing w:after="0"/>
              <w:ind w:left="100"/>
              <w:rPr>
                <w:noProof/>
              </w:rPr>
            </w:pPr>
            <w:r w:rsidRPr="00553708">
              <w:rPr>
                <w:lang w:val="fr-FR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2E88" w:rsidP="001D2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B942EA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B942EA">
              <w:rPr>
                <w:rFonts w:hint="eastAsia"/>
                <w:lang w:eastAsia="zh-CN"/>
              </w:rPr>
              <w:t>0</w:t>
            </w:r>
            <w:r w:rsidR="001D25E0">
              <w:rPr>
                <w:rFonts w:hint="eastAsia"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2E88" w:rsidP="00B32E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2699" w:rsidP="00B32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32E88">
                <w:rPr>
                  <w:rFonts w:hint="eastAsia"/>
                  <w:noProof/>
                  <w:lang w:eastAsia="zh-CN"/>
                </w:rPr>
                <w:t>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50299" w:rsidRDefault="00B32E88" w:rsidP="00B50299">
            <w:pPr>
              <w:rPr>
                <w:rFonts w:ascii="Arial" w:hAnsi="Arial"/>
                <w:noProof/>
                <w:lang w:eastAsia="zh-CN"/>
              </w:rPr>
            </w:pPr>
            <w:r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B169B">
              <w:rPr>
                <w:rFonts w:ascii="Arial" w:hAnsi="Arial" w:hint="eastAsia"/>
                <w:noProof/>
                <w:lang w:eastAsia="zh-CN"/>
              </w:rPr>
              <w:t>2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4.501 subclause 4.23.2 defines a </w:t>
            </w:r>
            <w:r w:rsidRPr="00251BBE">
              <w:rPr>
                <w:rFonts w:ascii="Arial" w:hAnsi="Arial"/>
                <w:noProof/>
                <w:lang w:eastAsia="zh-CN"/>
              </w:rPr>
              <w:t>List of "PLMNs not allowed to operate at the present UE location"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for </w:t>
            </w:r>
            <w:r w:rsidRPr="005B169B">
              <w:rPr>
                <w:rFonts w:ascii="Arial" w:hAnsi="Arial"/>
                <w:noProof/>
                <w:lang w:eastAsia="zh-CN"/>
              </w:rPr>
              <w:t>NR satellite access</w:t>
            </w:r>
            <w:r>
              <w:rPr>
                <w:rFonts w:ascii="Arial" w:hAnsi="Arial" w:hint="eastAsia"/>
                <w:noProof/>
                <w:lang w:eastAsia="zh-CN"/>
              </w:rPr>
              <w:t>. If the UE has a location capability and there is an entry of the selected PLMN within the list, providing it to the AS can help the UE avoid the location/area during cell selection/reselection.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02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Enable the NAS to provide a </w:t>
            </w:r>
            <w:r w:rsidRPr="005C5462">
              <w:t>geographical location to the AS</w:t>
            </w:r>
            <w:r w:rsidR="007E6DEB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0299" w:rsidP="00B502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network could deregister or reject the UE if </w:t>
            </w:r>
            <w:r w:rsidR="00271EDF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AS does no</w:t>
            </w:r>
            <w:r w:rsidR="00767E67">
              <w:rPr>
                <w:rFonts w:hint="eastAsia"/>
                <w:noProof/>
                <w:lang w:eastAsia="zh-CN"/>
              </w:rPr>
              <w:t xml:space="preserve">t </w:t>
            </w:r>
            <w:r>
              <w:rPr>
                <w:rFonts w:hint="eastAsia"/>
                <w:noProof/>
                <w:lang w:eastAsia="zh-CN"/>
              </w:rPr>
              <w:t>avoid the location/area related to #78.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12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F6B2C" w:rsidP="008F6B2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an option about providing the </w:t>
            </w:r>
            <w:r w:rsidRPr="008F6B2C">
              <w:rPr>
                <w:noProof/>
                <w:lang w:eastAsia="zh-CN"/>
              </w:rPr>
              <w:t>list of "PLMNs not allowed to operate at the present UE location"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42699" w:rsidRDefault="00D60C39" w:rsidP="00242699">
      <w:pPr>
        <w:pStyle w:val="2"/>
        <w:rPr>
          <w:ins w:id="1" w:author="cmcc12" w:date="2022-03-27T22:40:00Z"/>
          <w:lang w:eastAsia="zh-CN"/>
        </w:rPr>
        <w:pPrChange w:id="2" w:author="cmcc12" w:date="2022-03-27T22:53:00Z">
          <w:pPr>
            <w:pStyle w:val="4"/>
          </w:pPr>
        </w:pPrChange>
      </w:pPr>
      <w:bookmarkStart w:id="3" w:name="_Toc98753201"/>
      <w:ins w:id="4" w:author="cmcc12" w:date="2022-03-27T22:53:00Z">
        <w:r>
          <w:rPr>
            <w:rFonts w:hint="eastAsia"/>
            <w:lang w:eastAsia="zh-CN"/>
          </w:rPr>
          <w:t>3</w:t>
        </w:r>
      </w:ins>
      <w:ins w:id="5" w:author="cmcc12" w:date="2022-03-27T22:40:00Z">
        <w:r w:rsidR="00CC503E">
          <w:t>.</w:t>
        </w:r>
        <w:r w:rsidR="00CC503E">
          <w:rPr>
            <w:rFonts w:hint="eastAsia"/>
            <w:lang w:eastAsia="zh-CN"/>
          </w:rPr>
          <w:t xml:space="preserve">x </w:t>
        </w:r>
      </w:ins>
      <w:ins w:id="6" w:author="cmcc12" w:date="2022-03-27T22:41:00Z">
        <w:r w:rsidR="00CC503E" w:rsidRPr="001344AD">
          <w:t>Provision of</w:t>
        </w:r>
        <w:r w:rsidR="00CC503E">
          <w:rPr>
            <w:rFonts w:hint="eastAsia"/>
            <w:lang w:eastAsia="zh-CN"/>
          </w:rPr>
          <w:t xml:space="preserve"> a </w:t>
        </w:r>
        <w:r w:rsidR="00CC503E" w:rsidRPr="005C5462">
          <w:t xml:space="preserve">geographical location to the </w:t>
        </w:r>
      </w:ins>
      <w:ins w:id="7" w:author="cmcc12" w:date="2022-03-27T22:54:00Z">
        <w:r>
          <w:rPr>
            <w:rFonts w:hint="eastAsia"/>
            <w:lang w:eastAsia="zh-CN"/>
          </w:rPr>
          <w:t>AS</w:t>
        </w:r>
      </w:ins>
    </w:p>
    <w:p w:rsidR="00AB3E81" w:rsidRDefault="00D60C39">
      <w:pPr>
        <w:snapToGrid w:val="0"/>
        <w:rPr>
          <w:lang w:eastAsia="zh-CN"/>
        </w:rPr>
      </w:pPr>
      <w:ins w:id="8" w:author="cmcc12" w:date="2022-03-27T22:55:00Z">
        <w:r>
          <w:rPr>
            <w:noProof/>
            <w:lang w:val="en-US"/>
          </w:rPr>
          <w:t xml:space="preserve">To prevent repeated attempts </w:t>
        </w:r>
      </w:ins>
      <w:ins w:id="9" w:author="cmcc12" w:date="2022-03-27T22:56:00Z">
        <w:r>
          <w:rPr>
            <w:rFonts w:hint="eastAsia"/>
            <w:noProof/>
            <w:lang w:val="en-US" w:eastAsia="zh-CN"/>
          </w:rPr>
          <w:t xml:space="preserve">on a </w:t>
        </w:r>
      </w:ins>
      <w:ins w:id="10" w:author="cmcc12" w:date="2022-03-27T22:58:00Z">
        <w:r>
          <w:rPr>
            <w:noProof/>
            <w:lang w:val="en-US"/>
          </w:rPr>
          <w:t xml:space="preserve">satellite NG-RAN </w:t>
        </w:r>
      </w:ins>
      <w:ins w:id="11" w:author="cmcc12" w:date="2022-03-27T22:56:00Z">
        <w:r>
          <w:rPr>
            <w:rFonts w:hint="eastAsia"/>
            <w:noProof/>
            <w:lang w:val="en-US" w:eastAsia="zh-CN"/>
          </w:rPr>
          <w:t xml:space="preserve">cell </w:t>
        </w:r>
      </w:ins>
      <w:ins w:id="12" w:author="cmcc12" w:date="2022-03-27T22:57:00Z">
        <w:r w:rsidRPr="00D27A95">
          <w:t xml:space="preserve">of an </w:t>
        </w:r>
        <w:r>
          <w:t>area</w:t>
        </w:r>
        <w:r w:rsidRPr="00D27A95">
          <w:t xml:space="preserve"> for which </w:t>
        </w:r>
      </w:ins>
      <w:ins w:id="13" w:author="cmcc12" w:date="2022-03-27T22:59:00Z">
        <w:r>
          <w:rPr>
            <w:rFonts w:hint="eastAsia"/>
            <w:lang w:eastAsia="zh-CN"/>
          </w:rPr>
          <w:t>the MS</w:t>
        </w:r>
      </w:ins>
      <w:ins w:id="14" w:author="cmcc12" w:date="2022-03-27T22:57:00Z">
        <w:r w:rsidRPr="00D27A95">
          <w:t xml:space="preserve"> </w:t>
        </w:r>
      </w:ins>
      <w:ins w:id="15" w:author="cmcc12" w:date="2022-03-27T23:01:00Z">
        <w:r>
          <w:rPr>
            <w:rFonts w:hint="eastAsia"/>
            <w:lang w:eastAsia="zh-CN"/>
          </w:rPr>
          <w:t xml:space="preserve">could receive </w:t>
        </w:r>
      </w:ins>
      <w:ins w:id="16" w:author="cmcc12" w:date="2022-03-27T23:02:00Z">
        <w:r>
          <w:rPr>
            <w:rFonts w:hint="eastAsia"/>
            <w:lang w:eastAsia="zh-CN"/>
          </w:rPr>
          <w:t xml:space="preserve">a </w:t>
        </w:r>
        <w:r>
          <w:rPr>
            <w:noProof/>
            <w:lang w:val="en-US"/>
          </w:rPr>
          <w:t>message with cause value #78 "</w:t>
        </w:r>
        <w:r w:rsidRPr="00AD2676">
          <w:rPr>
            <w:noProof/>
            <w:lang w:eastAsia="zh-CN"/>
          </w:rPr>
          <w:t>PLMN</w:t>
        </w:r>
        <w:r>
          <w:rPr>
            <w:noProof/>
            <w:lang w:val="en-US"/>
          </w:rPr>
          <w:t>s</w:t>
        </w:r>
        <w:r w:rsidRPr="00AD2676">
          <w:rPr>
            <w:noProof/>
            <w:lang w:eastAsia="zh-CN"/>
          </w:rPr>
          <w:t xml:space="preserve"> not allowed</w:t>
        </w:r>
        <w:r>
          <w:rPr>
            <w:noProof/>
            <w:lang w:eastAsia="zh-CN"/>
          </w:rPr>
          <w:t xml:space="preserve"> to operate</w:t>
        </w:r>
        <w:r w:rsidRPr="00AD2676">
          <w:rPr>
            <w:noProof/>
            <w:lang w:eastAsia="zh-CN"/>
          </w:rPr>
          <w:t xml:space="preserve"> at the present </w:t>
        </w:r>
        <w:r w:rsidRPr="00215B37">
          <w:rPr>
            <w:noProof/>
            <w:lang w:eastAsia="zh-CN"/>
          </w:rPr>
          <w:t xml:space="preserve">UE </w:t>
        </w:r>
        <w:r w:rsidRPr="00AD2676">
          <w:rPr>
            <w:noProof/>
            <w:lang w:eastAsia="zh-CN"/>
          </w:rPr>
          <w:t>location</w:t>
        </w:r>
        <w:r>
          <w:rPr>
            <w:noProof/>
            <w:lang w:val="en-US"/>
          </w:rPr>
          <w:t>"</w:t>
        </w:r>
      </w:ins>
      <w:ins w:id="17" w:author="cmcc12" w:date="2022-03-27T23:03:00Z">
        <w:r>
          <w:rPr>
            <w:rFonts w:hint="eastAsia"/>
            <w:noProof/>
            <w:lang w:val="en-US" w:eastAsia="zh-CN"/>
          </w:rPr>
          <w:t xml:space="preserve">, </w:t>
        </w:r>
      </w:ins>
      <w:ins w:id="18" w:author="cmcc12" w:date="2022-03-27T23:06:00Z">
        <w:r w:rsidR="00960E17">
          <w:rPr>
            <w:rFonts w:hint="eastAsia"/>
            <w:lang w:eastAsia="zh-CN"/>
          </w:rPr>
          <w:t>t</w:t>
        </w:r>
        <w:r w:rsidR="00960E17">
          <w:t xml:space="preserve">he NAS shall provide the AS with </w:t>
        </w:r>
        <w:r w:rsidR="00960E17" w:rsidRPr="00960E17">
          <w:t>a geographical</w:t>
        </w:r>
        <w:r w:rsidR="00960E17">
          <w:rPr>
            <w:rFonts w:hint="eastAsia"/>
            <w:lang w:eastAsia="zh-CN"/>
          </w:rPr>
          <w:t xml:space="preserve"> </w:t>
        </w:r>
        <w:r w:rsidR="00960E17" w:rsidRPr="00960E17">
          <w:t>location stored for the entry of th</w:t>
        </w:r>
      </w:ins>
      <w:ins w:id="19" w:author="cmcc12" w:date="2022-03-27T23:07:00Z">
        <w:r w:rsidR="00960E17">
          <w:rPr>
            <w:rFonts w:hint="eastAsia"/>
            <w:lang w:eastAsia="zh-CN"/>
          </w:rPr>
          <w:t xml:space="preserve">e selected </w:t>
        </w:r>
      </w:ins>
      <w:ins w:id="20" w:author="cmcc12" w:date="2022-03-27T23:06:00Z">
        <w:r w:rsidR="00960E17" w:rsidRPr="00960E17">
          <w:t>PLMN</w:t>
        </w:r>
      </w:ins>
      <w:ins w:id="21" w:author="cmcc12" w:date="2022-03-27T23:08:00Z">
        <w:r w:rsidR="00960E17">
          <w:rPr>
            <w:rFonts w:hint="eastAsia"/>
            <w:lang w:eastAsia="zh-CN"/>
          </w:rPr>
          <w:t xml:space="preserve"> </w:t>
        </w:r>
      </w:ins>
      <w:ins w:id="22" w:author="cmcc12" w:date="2022-03-27T23:09:00Z">
        <w:r w:rsidR="00960E17">
          <w:rPr>
            <w:rFonts w:hint="eastAsia"/>
            <w:lang w:eastAsia="zh-CN"/>
          </w:rPr>
          <w:t xml:space="preserve">in </w:t>
        </w:r>
        <w:r w:rsidR="00960E17">
          <w:rPr>
            <w:noProof/>
            <w:lang w:val="en-US"/>
          </w:rPr>
          <w:t>list of "</w:t>
        </w:r>
        <w:r w:rsidR="00960E17" w:rsidRPr="00AD2676">
          <w:rPr>
            <w:noProof/>
            <w:lang w:eastAsia="zh-CN"/>
          </w:rPr>
          <w:t>PLMN</w:t>
        </w:r>
        <w:r w:rsidR="00960E17">
          <w:rPr>
            <w:noProof/>
            <w:lang w:val="en-US"/>
          </w:rPr>
          <w:t>s</w:t>
        </w:r>
        <w:r w:rsidR="00960E17" w:rsidRPr="00AD2676">
          <w:rPr>
            <w:noProof/>
            <w:lang w:eastAsia="zh-CN"/>
          </w:rPr>
          <w:t xml:space="preserve"> not allowed</w:t>
        </w:r>
        <w:r w:rsidR="00960E17">
          <w:rPr>
            <w:noProof/>
            <w:lang w:eastAsia="zh-CN"/>
          </w:rPr>
          <w:t xml:space="preserve"> to operate</w:t>
        </w:r>
        <w:r w:rsidR="00960E17" w:rsidRPr="00AD2676">
          <w:rPr>
            <w:noProof/>
            <w:lang w:eastAsia="zh-CN"/>
          </w:rPr>
          <w:t xml:space="preserve"> at the present </w:t>
        </w:r>
        <w:r w:rsidR="00960E17" w:rsidRPr="00215B37">
          <w:rPr>
            <w:noProof/>
            <w:lang w:eastAsia="zh-CN"/>
          </w:rPr>
          <w:t xml:space="preserve">UE </w:t>
        </w:r>
        <w:r w:rsidR="00960E17" w:rsidRPr="00AD2676">
          <w:rPr>
            <w:noProof/>
            <w:lang w:eastAsia="zh-CN"/>
          </w:rPr>
          <w:t>location</w:t>
        </w:r>
        <w:r w:rsidR="00960E17">
          <w:rPr>
            <w:noProof/>
            <w:lang w:val="en-US"/>
          </w:rPr>
          <w:t>"</w:t>
        </w:r>
      </w:ins>
      <w:ins w:id="23" w:author="cmcc12" w:date="2022-03-27T23:10:00Z">
        <w:r w:rsidR="00960E17">
          <w:t>, if available.</w:t>
        </w:r>
      </w:ins>
      <w:ins w:id="24" w:author="cmcc12" w:date="2022-03-27T23:12:00Z">
        <w:r w:rsidR="00E5122D">
          <w:rPr>
            <w:rFonts w:hint="eastAsia"/>
            <w:lang w:eastAsia="zh-CN"/>
          </w:rPr>
          <w:t xml:space="preserve"> </w:t>
        </w:r>
      </w:ins>
      <w:ins w:id="25" w:author="cmcc12" w:date="2022-03-27T23:13:00Z">
        <w:r w:rsidR="00E5122D">
          <w:rPr>
            <w:rFonts w:hint="eastAsia"/>
            <w:lang w:eastAsia="zh-CN"/>
          </w:rPr>
          <w:t>T</w:t>
        </w:r>
        <w:r w:rsidR="00E5122D">
          <w:t xml:space="preserve">he NAS </w:t>
        </w:r>
        <w:r w:rsidR="00E5122D">
          <w:rPr>
            <w:rFonts w:hint="eastAsia"/>
            <w:lang w:eastAsia="zh-CN"/>
          </w:rPr>
          <w:t>may</w:t>
        </w:r>
        <w:r w:rsidR="00E5122D">
          <w:t xml:space="preserve"> provide </w:t>
        </w:r>
        <w:r w:rsidR="00E5122D" w:rsidRPr="0008207A">
          <w:t xml:space="preserve">a </w:t>
        </w:r>
      </w:ins>
      <w:ins w:id="26" w:author="cmcc12" w:date="2022-03-27T23:16:00Z">
        <w:r w:rsidR="00E5122D">
          <w:rPr>
            <w:rFonts w:hint="eastAsia"/>
            <w:lang w:eastAsia="zh-CN"/>
          </w:rPr>
          <w:t xml:space="preserve">corresponding </w:t>
        </w:r>
      </w:ins>
      <w:ins w:id="27" w:author="cmcc12" w:date="2022-03-27T23:13:00Z">
        <w:r w:rsidR="00E5122D">
          <w:rPr>
            <w:rFonts w:hint="eastAsia"/>
            <w:lang w:eastAsia="zh-CN"/>
          </w:rPr>
          <w:t>distance</w:t>
        </w:r>
        <w:r w:rsidR="00E5122D" w:rsidRPr="000C1F29">
          <w:t xml:space="preserve"> value</w:t>
        </w:r>
        <w:r w:rsidR="00E5122D" w:rsidRPr="00960E17">
          <w:t xml:space="preserve"> </w:t>
        </w:r>
      </w:ins>
      <w:ins w:id="28" w:author="cmcc12" w:date="2022-03-27T23:15:00Z">
        <w:r w:rsidR="00E5122D">
          <w:rPr>
            <w:rFonts w:hint="eastAsia"/>
            <w:lang w:eastAsia="zh-CN"/>
          </w:rPr>
          <w:t>stored in the entry</w:t>
        </w:r>
      </w:ins>
      <w:ins w:id="29" w:author="cmcc16" w:date="2022-05-04T22:14:00Z">
        <w:r w:rsidR="00B942EA">
          <w:rPr>
            <w:rFonts w:hint="eastAsia"/>
            <w:lang w:eastAsia="zh-CN"/>
          </w:rPr>
          <w:t xml:space="preserve"> or </w:t>
        </w:r>
        <w:r w:rsidR="00B942EA">
          <w:rPr>
            <w:noProof/>
            <w:lang w:val="en-US"/>
          </w:rPr>
          <w:t>list of "</w:t>
        </w:r>
        <w:r w:rsidR="00B942EA" w:rsidRPr="00AD2676">
          <w:rPr>
            <w:noProof/>
            <w:lang w:eastAsia="zh-CN"/>
          </w:rPr>
          <w:t>PLMN</w:t>
        </w:r>
        <w:r w:rsidR="00B942EA">
          <w:rPr>
            <w:noProof/>
            <w:lang w:val="en-US"/>
          </w:rPr>
          <w:t>s</w:t>
        </w:r>
        <w:r w:rsidR="00B942EA" w:rsidRPr="00AD2676">
          <w:rPr>
            <w:noProof/>
            <w:lang w:eastAsia="zh-CN"/>
          </w:rPr>
          <w:t xml:space="preserve"> not allowed</w:t>
        </w:r>
        <w:r w:rsidR="00B942EA">
          <w:rPr>
            <w:noProof/>
            <w:lang w:eastAsia="zh-CN"/>
          </w:rPr>
          <w:t xml:space="preserve"> to operate</w:t>
        </w:r>
        <w:r w:rsidR="00B942EA" w:rsidRPr="00AD2676">
          <w:rPr>
            <w:noProof/>
            <w:lang w:eastAsia="zh-CN"/>
          </w:rPr>
          <w:t xml:space="preserve"> at the present </w:t>
        </w:r>
        <w:r w:rsidR="00B942EA" w:rsidRPr="00215B37">
          <w:rPr>
            <w:noProof/>
            <w:lang w:eastAsia="zh-CN"/>
          </w:rPr>
          <w:t xml:space="preserve">UE </w:t>
        </w:r>
        <w:r w:rsidR="00B942EA" w:rsidRPr="00AD2676">
          <w:rPr>
            <w:noProof/>
            <w:lang w:eastAsia="zh-CN"/>
          </w:rPr>
          <w:t>location</w:t>
        </w:r>
        <w:r w:rsidR="00B942EA">
          <w:rPr>
            <w:noProof/>
            <w:lang w:val="en-US"/>
          </w:rPr>
          <w:t>"</w:t>
        </w:r>
      </w:ins>
      <w:ins w:id="30" w:author="cmcc12" w:date="2022-03-27T23:15:00Z">
        <w:r w:rsidR="00E5122D">
          <w:rPr>
            <w:rFonts w:hint="eastAsia"/>
            <w:lang w:eastAsia="zh-CN"/>
          </w:rPr>
          <w:t>.</w:t>
        </w:r>
      </w:ins>
    </w:p>
    <w:p w:rsidR="00AA2346" w:rsidRDefault="00AA2346" w:rsidP="00E5122D">
      <w:pPr>
        <w:snapToGrid w:val="0"/>
        <w:rPr>
          <w:lang w:eastAsia="zh-CN"/>
        </w:rPr>
      </w:pPr>
    </w:p>
    <w:bookmarkEnd w:id="3"/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15DE3" w:rsidRPr="006B5418" w:rsidRDefault="00F15DE3" w:rsidP="00F15DE3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 w:rsidSect="00F02A5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18A" w:rsidRDefault="0025318A">
      <w:r>
        <w:separator/>
      </w:r>
    </w:p>
  </w:endnote>
  <w:endnote w:type="continuationSeparator" w:id="0">
    <w:p w:rsidR="0025318A" w:rsidRDefault="00253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18A" w:rsidRDefault="0025318A">
      <w:r>
        <w:separator/>
      </w:r>
    </w:p>
  </w:footnote>
  <w:footnote w:type="continuationSeparator" w:id="0">
    <w:p w:rsidR="0025318A" w:rsidRDefault="002531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42699">
      <w:fldChar w:fldCharType="begin"/>
    </w:r>
    <w:r w:rsidR="00374DD4">
      <w:instrText>PAGE</w:instrText>
    </w:r>
    <w:r w:rsidR="00242699">
      <w:fldChar w:fldCharType="separate"/>
    </w:r>
    <w:r>
      <w:rPr>
        <w:noProof/>
      </w:rPr>
      <w:t>1</w:t>
    </w:r>
    <w:r w:rsidR="0024269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25318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25318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093C"/>
    <w:rsid w:val="00022E4A"/>
    <w:rsid w:val="000628F9"/>
    <w:rsid w:val="000A6394"/>
    <w:rsid w:val="000B7FED"/>
    <w:rsid w:val="000C038A"/>
    <w:rsid w:val="000C6598"/>
    <w:rsid w:val="000D44B3"/>
    <w:rsid w:val="00145D43"/>
    <w:rsid w:val="00182553"/>
    <w:rsid w:val="00192C46"/>
    <w:rsid w:val="001A08B3"/>
    <w:rsid w:val="001A7B60"/>
    <w:rsid w:val="001B52F0"/>
    <w:rsid w:val="001B7A65"/>
    <w:rsid w:val="001D25E0"/>
    <w:rsid w:val="001E41F3"/>
    <w:rsid w:val="001F43A4"/>
    <w:rsid w:val="00242699"/>
    <w:rsid w:val="002428D9"/>
    <w:rsid w:val="0025318A"/>
    <w:rsid w:val="0026004D"/>
    <w:rsid w:val="002640DD"/>
    <w:rsid w:val="00271EDF"/>
    <w:rsid w:val="00275D12"/>
    <w:rsid w:val="00284FEB"/>
    <w:rsid w:val="002860C4"/>
    <w:rsid w:val="002B16C2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13C2"/>
    <w:rsid w:val="004825FB"/>
    <w:rsid w:val="004B75B7"/>
    <w:rsid w:val="0051580D"/>
    <w:rsid w:val="00532A46"/>
    <w:rsid w:val="00547111"/>
    <w:rsid w:val="00590553"/>
    <w:rsid w:val="00592D74"/>
    <w:rsid w:val="005C5462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67E67"/>
    <w:rsid w:val="00792342"/>
    <w:rsid w:val="007977A8"/>
    <w:rsid w:val="007B512A"/>
    <w:rsid w:val="007C2097"/>
    <w:rsid w:val="007D6A07"/>
    <w:rsid w:val="007E6DEB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4BB8"/>
    <w:rsid w:val="008F686C"/>
    <w:rsid w:val="008F6B2C"/>
    <w:rsid w:val="0091443E"/>
    <w:rsid w:val="009148DE"/>
    <w:rsid w:val="00916A68"/>
    <w:rsid w:val="00934697"/>
    <w:rsid w:val="00935DD5"/>
    <w:rsid w:val="00941E30"/>
    <w:rsid w:val="00960E17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346"/>
    <w:rsid w:val="00AA2CBC"/>
    <w:rsid w:val="00AA774C"/>
    <w:rsid w:val="00AB3E81"/>
    <w:rsid w:val="00AC5820"/>
    <w:rsid w:val="00AD1CD8"/>
    <w:rsid w:val="00B258BB"/>
    <w:rsid w:val="00B32E88"/>
    <w:rsid w:val="00B349E6"/>
    <w:rsid w:val="00B50299"/>
    <w:rsid w:val="00B52AAE"/>
    <w:rsid w:val="00B67B97"/>
    <w:rsid w:val="00B942EA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503E"/>
    <w:rsid w:val="00CC68D0"/>
    <w:rsid w:val="00CD7748"/>
    <w:rsid w:val="00CE1DA9"/>
    <w:rsid w:val="00D03F9A"/>
    <w:rsid w:val="00D06D51"/>
    <w:rsid w:val="00D24991"/>
    <w:rsid w:val="00D47C99"/>
    <w:rsid w:val="00D50255"/>
    <w:rsid w:val="00D60C39"/>
    <w:rsid w:val="00D60EC8"/>
    <w:rsid w:val="00D66520"/>
    <w:rsid w:val="00DE34CF"/>
    <w:rsid w:val="00E13F3D"/>
    <w:rsid w:val="00E22AF6"/>
    <w:rsid w:val="00E34898"/>
    <w:rsid w:val="00E5122D"/>
    <w:rsid w:val="00E53B23"/>
    <w:rsid w:val="00E660F0"/>
    <w:rsid w:val="00EA6D6D"/>
    <w:rsid w:val="00EB09B7"/>
    <w:rsid w:val="00EC5544"/>
    <w:rsid w:val="00EE7D7C"/>
    <w:rsid w:val="00F02A58"/>
    <w:rsid w:val="00F158AF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67E6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67E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67E6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CC503E"/>
    <w:rPr>
      <w:rFonts w:eastAsia="Times New Roman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9BFC-36F6-4113-A854-CE535C0C4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cmcc16</cp:lastModifiedBy>
  <cp:revision>48</cp:revision>
  <cp:lastPrinted>1900-01-01T00:00:00Z</cp:lastPrinted>
  <dcterms:created xsi:type="dcterms:W3CDTF">2020-02-03T08:32:00Z</dcterms:created>
  <dcterms:modified xsi:type="dcterms:W3CDTF">2022-05-05T11:25:00Z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